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47D10B11"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A54C45">
        <w:rPr>
          <w:b/>
          <w:noProof/>
          <w:sz w:val="24"/>
        </w:rPr>
        <w:t>516</w:t>
      </w:r>
    </w:p>
    <w:p w14:paraId="379092B6" w14:textId="6791C55B"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A54C45">
        <w:rPr>
          <w:b/>
          <w:noProof/>
          <w:sz w:val="24"/>
        </w:rPr>
        <w:tab/>
      </w:r>
      <w:r w:rsidR="00A54C45">
        <w:rPr>
          <w:b/>
          <w:noProof/>
          <w:sz w:val="24"/>
        </w:rPr>
        <w:tab/>
      </w:r>
      <w:r w:rsidR="00A54C45">
        <w:rPr>
          <w:b/>
          <w:noProof/>
          <w:sz w:val="24"/>
        </w:rPr>
        <w:tab/>
      </w:r>
      <w:r w:rsidR="00A54C45">
        <w:rPr>
          <w:b/>
          <w:noProof/>
          <w:sz w:val="24"/>
        </w:rPr>
        <w:tab/>
      </w:r>
      <w:r w:rsidR="00A54C45">
        <w:rPr>
          <w:b/>
          <w:noProof/>
          <w:sz w:val="24"/>
        </w:rPr>
        <w:tab/>
      </w:r>
      <w:r w:rsidR="00A54C45">
        <w:rPr>
          <w:b/>
          <w:noProof/>
          <w:sz w:val="24"/>
        </w:rPr>
        <w:tab/>
      </w:r>
      <w:r w:rsidR="00A54C45">
        <w:rPr>
          <w:b/>
          <w:noProof/>
          <w:sz w:val="24"/>
        </w:rPr>
        <w:tab/>
      </w:r>
      <w:r w:rsidR="00A54C45" w:rsidRPr="00A54C45">
        <w:rPr>
          <w:b/>
          <w:i/>
          <w:noProof/>
        </w:rPr>
        <w:t>Revision of C4-243290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8A863" w:rsidR="001E41F3" w:rsidRPr="00410371" w:rsidRDefault="0094671E"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w:t>
            </w:r>
            <w:r w:rsidR="00795DB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81250" w:rsidR="001E41F3" w:rsidRPr="00410371" w:rsidRDefault="0029796A" w:rsidP="00571411">
            <w:pPr>
              <w:pStyle w:val="CRCoverPage"/>
              <w:spacing w:after="0"/>
              <w:jc w:val="center"/>
              <w:rPr>
                <w:noProof/>
              </w:rPr>
            </w:pPr>
            <w:r>
              <w:rPr>
                <w:b/>
                <w:noProof/>
                <w:sz w:val="28"/>
                <w:lang w:eastAsia="zh-CN"/>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91E5B" w:rsidR="001E41F3" w:rsidRPr="00410371" w:rsidRDefault="00A54C45" w:rsidP="00E13F3D">
            <w:pPr>
              <w:pStyle w:val="CRCoverPage"/>
              <w:spacing w:after="0"/>
              <w:jc w:val="center"/>
              <w:rPr>
                <w:b/>
                <w:noProof/>
              </w:rPr>
            </w:pPr>
            <w:r w:rsidRPr="00A54C45">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ABF5" w:rsidR="001E41F3" w:rsidRPr="00410371" w:rsidRDefault="0094671E">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DD36F3">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76C3A" w:rsidR="001E41F3" w:rsidRDefault="002B4508">
            <w:pPr>
              <w:pStyle w:val="CRCoverPage"/>
              <w:spacing w:after="0"/>
              <w:ind w:left="100"/>
              <w:rPr>
                <w:noProof/>
              </w:rPr>
            </w:pPr>
            <w:r>
              <w:rPr>
                <w:lang w:eastAsia="zh-CN"/>
              </w:rPr>
              <w:t xml:space="preserve">Correction on </w:t>
            </w:r>
            <w:r w:rsidRPr="00441CD0">
              <w:rPr>
                <w:lang w:eastAsia="zh-CN"/>
              </w:rPr>
              <w:t>GTP-U Extension Header Deletion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94671E">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317FF" w:rsidR="001E41F3" w:rsidRDefault="001608D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A3266" w:rsidR="001E41F3" w:rsidRDefault="0094671E">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2B4508">
              <w:rPr>
                <w:noProof/>
              </w:rPr>
              <w:t>8</w:t>
            </w:r>
            <w:r w:rsidR="009D23C2">
              <w:rPr>
                <w:noProof/>
              </w:rPr>
              <w:t>-</w:t>
            </w:r>
            <w:r w:rsidR="00A54C45">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94671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5B02" w14:textId="2DC6EFD5" w:rsidR="00795DB8" w:rsidRDefault="002B4508" w:rsidP="007B6B56">
            <w:pPr>
              <w:pStyle w:val="CRCoverPage"/>
              <w:spacing w:after="0"/>
              <w:ind w:left="100"/>
              <w:rPr>
                <w:lang w:val="en-US"/>
              </w:rPr>
            </w:pPr>
            <w:r>
              <w:rPr>
                <w:rFonts w:hint="eastAsia"/>
                <w:iCs/>
                <w:noProof/>
                <w:lang w:eastAsia="zh-CN"/>
              </w:rPr>
              <w:t>T</w:t>
            </w:r>
            <w:r>
              <w:rPr>
                <w:iCs/>
                <w:noProof/>
                <w:lang w:eastAsia="zh-CN"/>
              </w:rPr>
              <w:t xml:space="preserve">he definition of </w:t>
            </w:r>
            <w:r w:rsidRPr="00441CD0">
              <w:t>GTP-U Extension Header Deletion field</w:t>
            </w:r>
            <w:r>
              <w:t xml:space="preserve"> in clause </w:t>
            </w:r>
            <w:r w:rsidRPr="00441CD0">
              <w:t>8.</w:t>
            </w:r>
            <w:r w:rsidRPr="00441CD0">
              <w:rPr>
                <w:lang w:val="en-US"/>
              </w:rPr>
              <w:t>2.64</w:t>
            </w:r>
            <w:r>
              <w:rPr>
                <w:lang w:val="en-US"/>
              </w:rPr>
              <w:t xml:space="preserve"> is quoted as below:</w:t>
            </w:r>
          </w:p>
          <w:p w14:paraId="43EB87A9" w14:textId="77777777" w:rsidR="002B4508" w:rsidRDefault="002B4508" w:rsidP="007B6B56">
            <w:pPr>
              <w:pStyle w:val="CRCoverPage"/>
              <w:spacing w:after="0"/>
              <w:ind w:left="100"/>
              <w:rPr>
                <w:lang w:val="en-US"/>
              </w:rPr>
            </w:pPr>
          </w:p>
          <w:p w14:paraId="102EFF02" w14:textId="77777777" w:rsidR="002B4508" w:rsidRDefault="002B4508" w:rsidP="007B6B56">
            <w:pPr>
              <w:pStyle w:val="CRCoverPage"/>
              <w:spacing w:after="0"/>
              <w:ind w:left="100"/>
              <w:rPr>
                <w:i/>
              </w:rPr>
            </w:pPr>
            <w:r w:rsidRPr="002B4508">
              <w:rPr>
                <w:i/>
              </w:rPr>
              <w:t>The GTP-U Extension Header Deletion field (octet 6) shall be present if it is required to delete GTP-U extension header(s) from incoming GTP-PDUs.</w:t>
            </w:r>
          </w:p>
          <w:p w14:paraId="08102FDF" w14:textId="77777777" w:rsidR="002B4508" w:rsidRDefault="002B4508" w:rsidP="007B6B56">
            <w:pPr>
              <w:pStyle w:val="CRCoverPage"/>
              <w:spacing w:after="0"/>
              <w:ind w:left="100"/>
              <w:rPr>
                <w:i/>
                <w:iCs/>
                <w:noProof/>
                <w:lang w:eastAsia="zh-CN"/>
              </w:rPr>
            </w:pPr>
          </w:p>
          <w:p w14:paraId="1C18BB9B" w14:textId="77777777" w:rsidR="002B4508" w:rsidRDefault="001C4E34" w:rsidP="007B6B56">
            <w:pPr>
              <w:pStyle w:val="CRCoverPage"/>
              <w:spacing w:after="0"/>
              <w:ind w:left="100"/>
              <w:rPr>
                <w:iCs/>
                <w:noProof/>
                <w:lang w:eastAsia="zh-CN"/>
              </w:rPr>
            </w:pPr>
            <w:r>
              <w:rPr>
                <w:iCs/>
                <w:noProof/>
                <w:lang w:eastAsia="zh-CN"/>
              </w:rPr>
              <w:t>The defintion causes different understandings</w:t>
            </w:r>
            <w:r w:rsidR="00181B99">
              <w:rPr>
                <w:iCs/>
                <w:noProof/>
                <w:lang w:eastAsia="zh-CN"/>
              </w:rPr>
              <w:t>, e.g. f</w:t>
            </w:r>
            <w:r>
              <w:rPr>
                <w:iCs/>
                <w:noProof/>
                <w:lang w:eastAsia="zh-CN"/>
              </w:rPr>
              <w:t>or the uplink packet forwarded from UPF to DN on N6, based on the definition, the field shall be present.</w:t>
            </w:r>
          </w:p>
          <w:p w14:paraId="269D11A1" w14:textId="77777777" w:rsidR="00181B99" w:rsidRDefault="00181B99" w:rsidP="007B6B56">
            <w:pPr>
              <w:pStyle w:val="CRCoverPage"/>
              <w:spacing w:after="0"/>
              <w:ind w:left="100"/>
              <w:rPr>
                <w:iCs/>
                <w:noProof/>
                <w:lang w:eastAsia="zh-CN"/>
              </w:rPr>
            </w:pPr>
          </w:p>
          <w:p w14:paraId="708AA7DE" w14:textId="4DCC3FE0" w:rsidR="00181B99" w:rsidRPr="002B4508" w:rsidRDefault="00181B99" w:rsidP="007B6B56">
            <w:pPr>
              <w:pStyle w:val="CRCoverPage"/>
              <w:spacing w:after="0"/>
              <w:ind w:left="100"/>
              <w:rPr>
                <w:iCs/>
                <w:noProof/>
                <w:lang w:eastAsia="zh-CN"/>
              </w:rPr>
            </w:pPr>
            <w:r>
              <w:rPr>
                <w:rFonts w:hint="eastAsia"/>
                <w:iCs/>
                <w:noProof/>
                <w:lang w:eastAsia="zh-CN"/>
              </w:rPr>
              <w:t>I</w:t>
            </w:r>
            <w:r>
              <w:rPr>
                <w:iCs/>
                <w:noProof/>
                <w:lang w:eastAsia="zh-CN"/>
              </w:rPr>
              <w:t xml:space="preserve">t is proposed to update the definition to </w:t>
            </w:r>
            <w:r w:rsidR="00024E1A">
              <w:rPr>
                <w:iCs/>
                <w:noProof/>
                <w:lang w:eastAsia="zh-CN"/>
              </w:rPr>
              <w:t xml:space="preserve">correct the scenario to use the value, same as the definiton in the Table NOTE of </w:t>
            </w:r>
            <w:bookmarkStart w:id="1" w:name="_CRTable8_2_642"/>
            <w:r w:rsidR="00024E1A" w:rsidRPr="00441CD0">
              <w:t xml:space="preserve">Table </w:t>
            </w:r>
            <w:bookmarkEnd w:id="1"/>
            <w:r w:rsidR="00024E1A" w:rsidRPr="00441CD0">
              <w:t>8.</w:t>
            </w:r>
            <w:r w:rsidR="00024E1A" w:rsidRPr="00441CD0">
              <w:rPr>
                <w:lang w:val="en-US"/>
              </w:rPr>
              <w:t>2.64</w:t>
            </w:r>
            <w:r w:rsidR="00024E1A" w:rsidRPr="00441CD0">
              <w:t>-2</w:t>
            </w:r>
            <w:r w:rsidR="00024E1A">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02E240" w:rsidR="000E15E0" w:rsidRDefault="009439B3" w:rsidP="00F646D1">
            <w:pPr>
              <w:pStyle w:val="CRCoverPage"/>
              <w:spacing w:after="0"/>
              <w:ind w:left="100"/>
            </w:pPr>
            <w:r w:rsidRPr="00441CD0">
              <w:t>GTP-U Extension Header Deletion field</w:t>
            </w:r>
            <w:r>
              <w:t xml:space="preserve"> is set for </w:t>
            </w:r>
            <w:bookmarkStart w:id="2" w:name="_GoBack"/>
            <w:bookmarkEnd w:id="2"/>
            <w:r>
              <w:t xml:space="preserve">data forwarding </w:t>
            </w:r>
            <w:r w:rsidR="005D1999">
              <w:t>from GTP-PDU to GTP-PDU.</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CED74" w:rsidR="00645BD6" w:rsidRDefault="009439B3" w:rsidP="00645BD6">
            <w:pPr>
              <w:pStyle w:val="CRCoverPage"/>
              <w:spacing w:after="0"/>
              <w:ind w:left="100"/>
              <w:rPr>
                <w:noProof/>
                <w:lang w:eastAsia="zh-CN"/>
              </w:rPr>
            </w:pPr>
            <w:r>
              <w:rPr>
                <w:rFonts w:hint="eastAsia"/>
                <w:noProof/>
                <w:lang w:eastAsia="zh-CN"/>
              </w:rPr>
              <w:t>I</w:t>
            </w:r>
            <w:r>
              <w:rPr>
                <w:noProof/>
                <w:lang w:eastAsia="zh-CN"/>
              </w:rPr>
              <w:t>nconsistent definition may lead to different implementations and cause inter-operation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575A7" w:rsidR="001E41F3" w:rsidRDefault="009439B3">
            <w:pPr>
              <w:pStyle w:val="CRCoverPage"/>
              <w:spacing w:after="0"/>
              <w:ind w:left="100"/>
              <w:rPr>
                <w:noProof/>
                <w:lang w:eastAsia="zh-CN"/>
              </w:rPr>
            </w:pPr>
            <w:r>
              <w:rPr>
                <w:rFonts w:hint="eastAsia"/>
                <w:noProof/>
                <w:lang w:eastAsia="zh-CN"/>
              </w:rPr>
              <w:t>8</w:t>
            </w:r>
            <w:r>
              <w:rPr>
                <w:noProof/>
                <w:lang w:eastAsia="zh-CN"/>
              </w:rPr>
              <w:t>.2.64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3B6B0"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2CA1F31" w:rsidR="009D7FEB" w:rsidRDefault="009D7FEB" w:rsidP="009D7FEB">
      <w:pPr>
        <w:rPr>
          <w:noProof/>
        </w:rPr>
      </w:pPr>
    </w:p>
    <w:p w14:paraId="05E6D4CF" w14:textId="77777777" w:rsidR="000D246D" w:rsidRPr="00441CD0" w:rsidRDefault="000D246D" w:rsidP="000D246D">
      <w:pPr>
        <w:pStyle w:val="3"/>
      </w:pPr>
      <w:bookmarkStart w:id="3" w:name="_Toc27490910"/>
      <w:bookmarkStart w:id="4" w:name="_Toc27557203"/>
      <w:bookmarkStart w:id="5" w:name="_Toc27724120"/>
      <w:bookmarkStart w:id="6" w:name="_Toc36031194"/>
      <w:bookmarkStart w:id="7" w:name="_Toc36043114"/>
      <w:bookmarkStart w:id="8" w:name="_Toc36814439"/>
      <w:bookmarkStart w:id="9" w:name="_Toc44689297"/>
      <w:bookmarkStart w:id="10" w:name="_Toc44924051"/>
      <w:bookmarkStart w:id="11" w:name="_Toc51861021"/>
      <w:bookmarkStart w:id="12" w:name="_Toc57930792"/>
      <w:bookmarkStart w:id="13" w:name="_Toc57931422"/>
      <w:bookmarkStart w:id="14" w:name="_Toc155291894"/>
      <w:bookmarkStart w:id="15" w:name="_Toc170142055"/>
      <w:r w:rsidRPr="00441CD0">
        <w:t>8.</w:t>
      </w:r>
      <w:r w:rsidRPr="00441CD0">
        <w:rPr>
          <w:lang w:val="en-US"/>
        </w:rPr>
        <w:t>2.64</w:t>
      </w:r>
      <w:r w:rsidRPr="00441CD0">
        <w:tab/>
        <w:t>Outer Header Removal</w:t>
      </w:r>
      <w:bookmarkEnd w:id="3"/>
      <w:bookmarkEnd w:id="4"/>
      <w:bookmarkEnd w:id="5"/>
      <w:bookmarkEnd w:id="6"/>
      <w:bookmarkEnd w:id="7"/>
      <w:bookmarkEnd w:id="8"/>
      <w:bookmarkEnd w:id="9"/>
      <w:bookmarkEnd w:id="10"/>
      <w:bookmarkEnd w:id="11"/>
      <w:bookmarkEnd w:id="12"/>
      <w:bookmarkEnd w:id="13"/>
      <w:bookmarkEnd w:id="14"/>
      <w:bookmarkEnd w:id="15"/>
    </w:p>
    <w:p w14:paraId="037ECFDC" w14:textId="77777777" w:rsidR="000D246D" w:rsidRPr="00441CD0" w:rsidRDefault="000D246D" w:rsidP="000D246D">
      <w:pPr>
        <w:rPr>
          <w:lang w:eastAsia="ja-JP"/>
        </w:rPr>
      </w:pPr>
      <w:r w:rsidRPr="00441CD0">
        <w:t xml:space="preserve">The </w:t>
      </w:r>
      <w:r w:rsidRPr="00441CD0">
        <w:rPr>
          <w:lang w:val="en-US" w:eastAsia="zh-CN"/>
        </w:rPr>
        <w:t xml:space="preserve">Outer Header Removal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8.2.64-1</w:t>
      </w:r>
      <w:r w:rsidRPr="00441CD0">
        <w:rPr>
          <w:lang w:eastAsia="ja-JP"/>
        </w:rPr>
        <w:t>. It contains the instructions to remove an Outer Header.</w:t>
      </w:r>
    </w:p>
    <w:p w14:paraId="32F8E96A" w14:textId="77777777" w:rsidR="000D246D" w:rsidRPr="00441CD0" w:rsidRDefault="000D246D" w:rsidP="000D246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D246D" w:rsidRPr="00441CD0" w14:paraId="73212CAE" w14:textId="77777777" w:rsidTr="00714428">
        <w:trPr>
          <w:jc w:val="center"/>
        </w:trPr>
        <w:tc>
          <w:tcPr>
            <w:tcW w:w="151" w:type="dxa"/>
            <w:tcBorders>
              <w:top w:val="single" w:sz="6" w:space="0" w:color="auto"/>
              <w:left w:val="single" w:sz="6" w:space="0" w:color="auto"/>
              <w:bottom w:val="nil"/>
              <w:right w:val="nil"/>
            </w:tcBorders>
          </w:tcPr>
          <w:p w14:paraId="121F4DB8" w14:textId="77777777" w:rsidR="000D246D" w:rsidRPr="00441CD0" w:rsidRDefault="000D246D" w:rsidP="00714428">
            <w:pPr>
              <w:pStyle w:val="TAC"/>
            </w:pPr>
          </w:p>
        </w:tc>
        <w:tc>
          <w:tcPr>
            <w:tcW w:w="1104" w:type="dxa"/>
            <w:tcBorders>
              <w:top w:val="single" w:sz="6" w:space="0" w:color="auto"/>
              <w:left w:val="nil"/>
              <w:bottom w:val="nil"/>
              <w:right w:val="nil"/>
            </w:tcBorders>
          </w:tcPr>
          <w:p w14:paraId="55F546E3" w14:textId="77777777" w:rsidR="000D246D" w:rsidRPr="00441CD0" w:rsidRDefault="000D246D" w:rsidP="00714428">
            <w:pPr>
              <w:pStyle w:val="TAH"/>
            </w:pPr>
          </w:p>
        </w:tc>
        <w:tc>
          <w:tcPr>
            <w:tcW w:w="4710" w:type="dxa"/>
            <w:gridSpan w:val="8"/>
            <w:tcBorders>
              <w:top w:val="single" w:sz="6" w:space="0" w:color="auto"/>
              <w:left w:val="nil"/>
              <w:bottom w:val="nil"/>
              <w:right w:val="nil"/>
            </w:tcBorders>
            <w:hideMark/>
          </w:tcPr>
          <w:p w14:paraId="3DAD5166" w14:textId="77777777" w:rsidR="000D246D" w:rsidRPr="00441CD0" w:rsidRDefault="000D246D" w:rsidP="00714428">
            <w:pPr>
              <w:pStyle w:val="TAH"/>
            </w:pPr>
            <w:r w:rsidRPr="00441CD0">
              <w:t>Bits</w:t>
            </w:r>
          </w:p>
        </w:tc>
        <w:tc>
          <w:tcPr>
            <w:tcW w:w="588" w:type="dxa"/>
            <w:tcBorders>
              <w:top w:val="single" w:sz="6" w:space="0" w:color="auto"/>
              <w:left w:val="nil"/>
              <w:bottom w:val="nil"/>
              <w:right w:val="single" w:sz="6" w:space="0" w:color="auto"/>
            </w:tcBorders>
          </w:tcPr>
          <w:p w14:paraId="3D189537" w14:textId="77777777" w:rsidR="000D246D" w:rsidRPr="00441CD0" w:rsidRDefault="000D246D" w:rsidP="00714428">
            <w:pPr>
              <w:pStyle w:val="TAC"/>
            </w:pPr>
          </w:p>
        </w:tc>
      </w:tr>
      <w:tr w:rsidR="000D246D" w:rsidRPr="00441CD0" w14:paraId="14D03BBD" w14:textId="77777777" w:rsidTr="00714428">
        <w:trPr>
          <w:jc w:val="center"/>
        </w:trPr>
        <w:tc>
          <w:tcPr>
            <w:tcW w:w="151" w:type="dxa"/>
            <w:tcBorders>
              <w:top w:val="nil"/>
              <w:left w:val="single" w:sz="6" w:space="0" w:color="auto"/>
              <w:bottom w:val="nil"/>
              <w:right w:val="nil"/>
            </w:tcBorders>
          </w:tcPr>
          <w:p w14:paraId="5ABBF6E9" w14:textId="77777777" w:rsidR="000D246D" w:rsidRPr="00441CD0" w:rsidRDefault="000D246D" w:rsidP="00714428">
            <w:pPr>
              <w:pStyle w:val="TAC"/>
            </w:pPr>
          </w:p>
        </w:tc>
        <w:tc>
          <w:tcPr>
            <w:tcW w:w="1104" w:type="dxa"/>
            <w:tcBorders>
              <w:top w:val="nil"/>
              <w:left w:val="nil"/>
              <w:bottom w:val="nil"/>
              <w:right w:val="nil"/>
            </w:tcBorders>
            <w:hideMark/>
          </w:tcPr>
          <w:p w14:paraId="77FC3177" w14:textId="77777777" w:rsidR="000D246D" w:rsidRPr="00441CD0" w:rsidRDefault="000D246D" w:rsidP="00714428">
            <w:pPr>
              <w:pStyle w:val="TAH"/>
            </w:pPr>
            <w:r w:rsidRPr="00441CD0">
              <w:t>Octets</w:t>
            </w:r>
          </w:p>
        </w:tc>
        <w:tc>
          <w:tcPr>
            <w:tcW w:w="588" w:type="dxa"/>
            <w:tcBorders>
              <w:top w:val="nil"/>
              <w:left w:val="nil"/>
              <w:bottom w:val="single" w:sz="4" w:space="0" w:color="auto"/>
              <w:right w:val="nil"/>
            </w:tcBorders>
            <w:hideMark/>
          </w:tcPr>
          <w:p w14:paraId="2102A6DB" w14:textId="77777777" w:rsidR="000D246D" w:rsidRPr="00441CD0" w:rsidRDefault="000D246D" w:rsidP="00714428">
            <w:pPr>
              <w:pStyle w:val="TAH"/>
            </w:pPr>
            <w:r w:rsidRPr="00441CD0">
              <w:t>8</w:t>
            </w:r>
          </w:p>
        </w:tc>
        <w:tc>
          <w:tcPr>
            <w:tcW w:w="589" w:type="dxa"/>
            <w:tcBorders>
              <w:top w:val="nil"/>
              <w:left w:val="nil"/>
              <w:bottom w:val="single" w:sz="4" w:space="0" w:color="auto"/>
              <w:right w:val="nil"/>
            </w:tcBorders>
            <w:hideMark/>
          </w:tcPr>
          <w:p w14:paraId="7DC7E683" w14:textId="77777777" w:rsidR="000D246D" w:rsidRPr="00441CD0" w:rsidRDefault="000D246D" w:rsidP="00714428">
            <w:pPr>
              <w:pStyle w:val="TAH"/>
            </w:pPr>
            <w:r w:rsidRPr="00441CD0">
              <w:t>7</w:t>
            </w:r>
          </w:p>
        </w:tc>
        <w:tc>
          <w:tcPr>
            <w:tcW w:w="589" w:type="dxa"/>
            <w:tcBorders>
              <w:top w:val="nil"/>
              <w:left w:val="nil"/>
              <w:bottom w:val="single" w:sz="4" w:space="0" w:color="auto"/>
              <w:right w:val="nil"/>
            </w:tcBorders>
            <w:hideMark/>
          </w:tcPr>
          <w:p w14:paraId="78E33050" w14:textId="77777777" w:rsidR="000D246D" w:rsidRPr="00441CD0" w:rsidRDefault="000D246D" w:rsidP="00714428">
            <w:pPr>
              <w:pStyle w:val="TAH"/>
            </w:pPr>
            <w:r w:rsidRPr="00441CD0">
              <w:t>6</w:t>
            </w:r>
          </w:p>
        </w:tc>
        <w:tc>
          <w:tcPr>
            <w:tcW w:w="589" w:type="dxa"/>
            <w:tcBorders>
              <w:top w:val="nil"/>
              <w:left w:val="nil"/>
              <w:bottom w:val="single" w:sz="4" w:space="0" w:color="auto"/>
              <w:right w:val="nil"/>
            </w:tcBorders>
            <w:hideMark/>
          </w:tcPr>
          <w:p w14:paraId="3EC16FAA" w14:textId="77777777" w:rsidR="000D246D" w:rsidRPr="00441CD0" w:rsidRDefault="000D246D" w:rsidP="00714428">
            <w:pPr>
              <w:pStyle w:val="TAH"/>
            </w:pPr>
            <w:r w:rsidRPr="00441CD0">
              <w:t>5</w:t>
            </w:r>
          </w:p>
        </w:tc>
        <w:tc>
          <w:tcPr>
            <w:tcW w:w="589" w:type="dxa"/>
            <w:tcBorders>
              <w:top w:val="nil"/>
              <w:left w:val="nil"/>
              <w:bottom w:val="single" w:sz="4" w:space="0" w:color="auto"/>
              <w:right w:val="nil"/>
            </w:tcBorders>
            <w:hideMark/>
          </w:tcPr>
          <w:p w14:paraId="1DE59750" w14:textId="77777777" w:rsidR="000D246D" w:rsidRPr="00441CD0" w:rsidRDefault="000D246D" w:rsidP="00714428">
            <w:pPr>
              <w:pStyle w:val="TAH"/>
            </w:pPr>
            <w:r w:rsidRPr="00441CD0">
              <w:t>4</w:t>
            </w:r>
          </w:p>
        </w:tc>
        <w:tc>
          <w:tcPr>
            <w:tcW w:w="589" w:type="dxa"/>
            <w:tcBorders>
              <w:top w:val="nil"/>
              <w:left w:val="nil"/>
              <w:bottom w:val="single" w:sz="4" w:space="0" w:color="auto"/>
              <w:right w:val="nil"/>
            </w:tcBorders>
            <w:hideMark/>
          </w:tcPr>
          <w:p w14:paraId="0BEAA7A4" w14:textId="77777777" w:rsidR="000D246D" w:rsidRPr="00441CD0" w:rsidRDefault="000D246D" w:rsidP="00714428">
            <w:pPr>
              <w:pStyle w:val="TAH"/>
            </w:pPr>
            <w:r w:rsidRPr="00441CD0">
              <w:t>3</w:t>
            </w:r>
          </w:p>
        </w:tc>
        <w:tc>
          <w:tcPr>
            <w:tcW w:w="588" w:type="dxa"/>
            <w:tcBorders>
              <w:top w:val="nil"/>
              <w:left w:val="nil"/>
              <w:bottom w:val="single" w:sz="4" w:space="0" w:color="auto"/>
              <w:right w:val="nil"/>
            </w:tcBorders>
            <w:hideMark/>
          </w:tcPr>
          <w:p w14:paraId="442DEE4F" w14:textId="77777777" w:rsidR="000D246D" w:rsidRPr="00441CD0" w:rsidRDefault="000D246D" w:rsidP="00714428">
            <w:pPr>
              <w:pStyle w:val="TAH"/>
            </w:pPr>
            <w:r w:rsidRPr="00441CD0">
              <w:t>2</w:t>
            </w:r>
          </w:p>
        </w:tc>
        <w:tc>
          <w:tcPr>
            <w:tcW w:w="589" w:type="dxa"/>
            <w:tcBorders>
              <w:top w:val="nil"/>
              <w:left w:val="nil"/>
              <w:bottom w:val="single" w:sz="4" w:space="0" w:color="auto"/>
              <w:right w:val="nil"/>
            </w:tcBorders>
            <w:hideMark/>
          </w:tcPr>
          <w:p w14:paraId="311C1B3A" w14:textId="77777777" w:rsidR="000D246D" w:rsidRPr="00441CD0" w:rsidRDefault="000D246D" w:rsidP="00714428">
            <w:pPr>
              <w:pStyle w:val="TAH"/>
            </w:pPr>
            <w:r w:rsidRPr="00441CD0">
              <w:t>1</w:t>
            </w:r>
          </w:p>
        </w:tc>
        <w:tc>
          <w:tcPr>
            <w:tcW w:w="588" w:type="dxa"/>
            <w:tcBorders>
              <w:top w:val="nil"/>
              <w:left w:val="nil"/>
              <w:bottom w:val="nil"/>
              <w:right w:val="single" w:sz="6" w:space="0" w:color="auto"/>
            </w:tcBorders>
          </w:tcPr>
          <w:p w14:paraId="1E4D4156" w14:textId="77777777" w:rsidR="000D246D" w:rsidRPr="00441CD0" w:rsidRDefault="000D246D" w:rsidP="00714428">
            <w:pPr>
              <w:pStyle w:val="TAC"/>
            </w:pPr>
          </w:p>
        </w:tc>
      </w:tr>
      <w:tr w:rsidR="000D246D" w:rsidRPr="00441CD0" w14:paraId="29E4ED57" w14:textId="77777777" w:rsidTr="00714428">
        <w:trPr>
          <w:jc w:val="center"/>
        </w:trPr>
        <w:tc>
          <w:tcPr>
            <w:tcW w:w="151" w:type="dxa"/>
            <w:tcBorders>
              <w:top w:val="nil"/>
              <w:left w:val="single" w:sz="6" w:space="0" w:color="auto"/>
              <w:bottom w:val="nil"/>
              <w:right w:val="nil"/>
            </w:tcBorders>
          </w:tcPr>
          <w:p w14:paraId="13907DAE" w14:textId="77777777" w:rsidR="000D246D" w:rsidRPr="00441CD0" w:rsidRDefault="000D246D" w:rsidP="00714428">
            <w:pPr>
              <w:pStyle w:val="TAC"/>
            </w:pPr>
          </w:p>
        </w:tc>
        <w:tc>
          <w:tcPr>
            <w:tcW w:w="1104" w:type="dxa"/>
            <w:tcBorders>
              <w:top w:val="nil"/>
              <w:left w:val="nil"/>
              <w:bottom w:val="nil"/>
              <w:right w:val="single" w:sz="4" w:space="0" w:color="auto"/>
            </w:tcBorders>
            <w:hideMark/>
          </w:tcPr>
          <w:p w14:paraId="293242A5" w14:textId="77777777" w:rsidR="000D246D" w:rsidRPr="00441CD0" w:rsidRDefault="000D246D" w:rsidP="0071442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83383E5" w14:textId="77777777" w:rsidR="000D246D" w:rsidRPr="00441CD0" w:rsidRDefault="000D246D" w:rsidP="00714428">
            <w:pPr>
              <w:pStyle w:val="TAC"/>
            </w:pPr>
            <w:r w:rsidRPr="00441CD0">
              <w:t xml:space="preserve">Type = </w:t>
            </w:r>
            <w:r w:rsidRPr="00441CD0">
              <w:rPr>
                <w:lang w:val="sv-SE"/>
              </w:rPr>
              <w:t>95</w:t>
            </w:r>
            <w:r w:rsidRPr="00441CD0">
              <w:t xml:space="preserve"> (decimal)</w:t>
            </w:r>
          </w:p>
        </w:tc>
        <w:tc>
          <w:tcPr>
            <w:tcW w:w="588" w:type="dxa"/>
            <w:tcBorders>
              <w:top w:val="nil"/>
              <w:left w:val="single" w:sz="4" w:space="0" w:color="auto"/>
              <w:bottom w:val="nil"/>
              <w:right w:val="single" w:sz="6" w:space="0" w:color="auto"/>
            </w:tcBorders>
          </w:tcPr>
          <w:p w14:paraId="3B579466" w14:textId="77777777" w:rsidR="000D246D" w:rsidRPr="00441CD0" w:rsidRDefault="000D246D" w:rsidP="00714428">
            <w:pPr>
              <w:pStyle w:val="TAC"/>
            </w:pPr>
          </w:p>
        </w:tc>
      </w:tr>
      <w:tr w:rsidR="000D246D" w:rsidRPr="00441CD0" w14:paraId="26D673F8" w14:textId="77777777" w:rsidTr="00714428">
        <w:trPr>
          <w:jc w:val="center"/>
        </w:trPr>
        <w:tc>
          <w:tcPr>
            <w:tcW w:w="151" w:type="dxa"/>
            <w:tcBorders>
              <w:top w:val="nil"/>
              <w:left w:val="single" w:sz="6" w:space="0" w:color="auto"/>
              <w:bottom w:val="nil"/>
              <w:right w:val="nil"/>
            </w:tcBorders>
          </w:tcPr>
          <w:p w14:paraId="4E71E5BE" w14:textId="77777777" w:rsidR="000D246D" w:rsidRPr="00441CD0" w:rsidRDefault="000D246D" w:rsidP="00714428">
            <w:pPr>
              <w:pStyle w:val="TAC"/>
            </w:pPr>
          </w:p>
        </w:tc>
        <w:tc>
          <w:tcPr>
            <w:tcW w:w="1104" w:type="dxa"/>
            <w:tcBorders>
              <w:top w:val="nil"/>
              <w:left w:val="nil"/>
              <w:bottom w:val="nil"/>
              <w:right w:val="single" w:sz="4" w:space="0" w:color="auto"/>
            </w:tcBorders>
            <w:hideMark/>
          </w:tcPr>
          <w:p w14:paraId="02877A47" w14:textId="77777777" w:rsidR="000D246D" w:rsidRPr="00441CD0" w:rsidRDefault="000D246D" w:rsidP="0071442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26A9783" w14:textId="77777777" w:rsidR="000D246D" w:rsidRPr="00441CD0" w:rsidRDefault="000D246D" w:rsidP="0071442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E434C63" w14:textId="77777777" w:rsidR="000D246D" w:rsidRPr="00441CD0" w:rsidRDefault="000D246D" w:rsidP="00714428">
            <w:pPr>
              <w:pStyle w:val="TAC"/>
            </w:pPr>
          </w:p>
        </w:tc>
      </w:tr>
      <w:tr w:rsidR="000D246D" w:rsidRPr="00441CD0" w14:paraId="222C6F04" w14:textId="77777777" w:rsidTr="00714428">
        <w:trPr>
          <w:jc w:val="center"/>
        </w:trPr>
        <w:tc>
          <w:tcPr>
            <w:tcW w:w="151" w:type="dxa"/>
            <w:tcBorders>
              <w:top w:val="nil"/>
              <w:left w:val="single" w:sz="6" w:space="0" w:color="auto"/>
              <w:bottom w:val="nil"/>
              <w:right w:val="nil"/>
            </w:tcBorders>
          </w:tcPr>
          <w:p w14:paraId="0C2BAA44" w14:textId="77777777" w:rsidR="000D246D" w:rsidRPr="00441CD0" w:rsidRDefault="000D246D" w:rsidP="00714428">
            <w:pPr>
              <w:pStyle w:val="TAC"/>
            </w:pPr>
          </w:p>
        </w:tc>
        <w:tc>
          <w:tcPr>
            <w:tcW w:w="1104" w:type="dxa"/>
            <w:tcBorders>
              <w:top w:val="nil"/>
              <w:left w:val="nil"/>
              <w:bottom w:val="nil"/>
              <w:right w:val="single" w:sz="4" w:space="0" w:color="auto"/>
            </w:tcBorders>
            <w:hideMark/>
          </w:tcPr>
          <w:p w14:paraId="022FBCE3" w14:textId="77777777" w:rsidR="000D246D" w:rsidRPr="00441CD0" w:rsidRDefault="000D246D" w:rsidP="00714428">
            <w:pPr>
              <w:pStyle w:val="TAC"/>
              <w:rPr>
                <w:lang w:eastAsia="zh-CN"/>
              </w:rPr>
            </w:pPr>
            <w:r w:rsidRPr="001A3E8D">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7C6DFD32" w14:textId="77777777" w:rsidR="000D246D" w:rsidRPr="00441CD0" w:rsidRDefault="000D246D" w:rsidP="00714428">
            <w:pPr>
              <w:pStyle w:val="TAC"/>
              <w:rPr>
                <w:lang w:eastAsia="zh-CN"/>
              </w:rPr>
            </w:pPr>
            <w:r w:rsidRPr="00441CD0">
              <w:rPr>
                <w:lang w:eastAsia="zh-CN"/>
              </w:rPr>
              <w:t>Outer Header Removal Description</w:t>
            </w:r>
          </w:p>
        </w:tc>
        <w:tc>
          <w:tcPr>
            <w:tcW w:w="588" w:type="dxa"/>
            <w:tcBorders>
              <w:top w:val="nil"/>
              <w:left w:val="single" w:sz="4" w:space="0" w:color="auto"/>
              <w:bottom w:val="nil"/>
              <w:right w:val="single" w:sz="6" w:space="0" w:color="auto"/>
            </w:tcBorders>
          </w:tcPr>
          <w:p w14:paraId="229751DE" w14:textId="77777777" w:rsidR="000D246D" w:rsidRPr="00441CD0" w:rsidRDefault="000D246D" w:rsidP="00714428">
            <w:pPr>
              <w:pStyle w:val="TAC"/>
            </w:pPr>
          </w:p>
        </w:tc>
      </w:tr>
      <w:tr w:rsidR="000D246D" w:rsidRPr="00441CD0" w14:paraId="4B339348" w14:textId="77777777" w:rsidTr="00714428">
        <w:trPr>
          <w:jc w:val="center"/>
        </w:trPr>
        <w:tc>
          <w:tcPr>
            <w:tcW w:w="151" w:type="dxa"/>
            <w:tcBorders>
              <w:top w:val="nil"/>
              <w:left w:val="single" w:sz="6" w:space="0" w:color="auto"/>
              <w:bottom w:val="nil"/>
              <w:right w:val="nil"/>
            </w:tcBorders>
          </w:tcPr>
          <w:p w14:paraId="1DABBD3A" w14:textId="77777777" w:rsidR="000D246D" w:rsidRPr="00441CD0" w:rsidRDefault="000D246D" w:rsidP="00714428">
            <w:pPr>
              <w:pStyle w:val="TAC"/>
            </w:pPr>
          </w:p>
        </w:tc>
        <w:tc>
          <w:tcPr>
            <w:tcW w:w="1104" w:type="dxa"/>
            <w:tcBorders>
              <w:top w:val="nil"/>
              <w:left w:val="nil"/>
              <w:bottom w:val="nil"/>
              <w:right w:val="single" w:sz="4" w:space="0" w:color="auto"/>
            </w:tcBorders>
            <w:hideMark/>
          </w:tcPr>
          <w:p w14:paraId="60872C91" w14:textId="77777777" w:rsidR="000D246D" w:rsidRPr="00441CD0" w:rsidRDefault="000D246D" w:rsidP="00714428">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3CC58FFE" w14:textId="77777777" w:rsidR="000D246D" w:rsidRPr="00441CD0" w:rsidRDefault="000D246D" w:rsidP="00714428">
            <w:pPr>
              <w:pStyle w:val="TAC"/>
              <w:rPr>
                <w:lang w:eastAsia="zh-CN"/>
              </w:rPr>
            </w:pPr>
            <w:r w:rsidRPr="00441CD0">
              <w:rPr>
                <w:lang w:eastAsia="zh-CN"/>
              </w:rPr>
              <w:t>GTP-U Extension Header Deletion</w:t>
            </w:r>
          </w:p>
        </w:tc>
        <w:tc>
          <w:tcPr>
            <w:tcW w:w="588" w:type="dxa"/>
            <w:tcBorders>
              <w:top w:val="nil"/>
              <w:left w:val="single" w:sz="4" w:space="0" w:color="auto"/>
              <w:bottom w:val="nil"/>
              <w:right w:val="single" w:sz="6" w:space="0" w:color="auto"/>
            </w:tcBorders>
          </w:tcPr>
          <w:p w14:paraId="0231CA89" w14:textId="77777777" w:rsidR="000D246D" w:rsidRPr="00441CD0" w:rsidRDefault="000D246D" w:rsidP="00714428">
            <w:pPr>
              <w:pStyle w:val="TAC"/>
            </w:pPr>
          </w:p>
        </w:tc>
      </w:tr>
      <w:tr w:rsidR="000D246D" w:rsidRPr="00441CD0" w14:paraId="1AD43819" w14:textId="77777777" w:rsidTr="00714428">
        <w:trPr>
          <w:jc w:val="center"/>
        </w:trPr>
        <w:tc>
          <w:tcPr>
            <w:tcW w:w="151" w:type="dxa"/>
            <w:tcBorders>
              <w:top w:val="nil"/>
              <w:left w:val="single" w:sz="6" w:space="0" w:color="auto"/>
              <w:bottom w:val="single" w:sz="4" w:space="0" w:color="auto"/>
              <w:right w:val="nil"/>
            </w:tcBorders>
          </w:tcPr>
          <w:p w14:paraId="14A5FCC4" w14:textId="77777777" w:rsidR="000D246D" w:rsidRPr="00441CD0" w:rsidRDefault="000D246D" w:rsidP="00714428">
            <w:pPr>
              <w:pStyle w:val="TAC"/>
            </w:pPr>
          </w:p>
        </w:tc>
        <w:tc>
          <w:tcPr>
            <w:tcW w:w="1104" w:type="dxa"/>
            <w:tcBorders>
              <w:top w:val="nil"/>
              <w:left w:val="nil"/>
              <w:bottom w:val="single" w:sz="4" w:space="0" w:color="auto"/>
              <w:right w:val="single" w:sz="4" w:space="0" w:color="auto"/>
            </w:tcBorders>
            <w:hideMark/>
          </w:tcPr>
          <w:p w14:paraId="3EDE99E2" w14:textId="77777777" w:rsidR="000D246D" w:rsidRPr="00441CD0" w:rsidRDefault="000D246D" w:rsidP="00714428">
            <w:pPr>
              <w:pStyle w:val="TAC"/>
            </w:pPr>
            <w:r w:rsidRPr="00441CD0">
              <w:rPr>
                <w:lang w:val="de-D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CC25328" w14:textId="77777777" w:rsidR="000D246D" w:rsidRPr="00441CD0" w:rsidRDefault="000D246D" w:rsidP="0071442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FD207D" w14:textId="77777777" w:rsidR="000D246D" w:rsidRPr="00441CD0" w:rsidRDefault="000D246D" w:rsidP="00714428">
            <w:pPr>
              <w:pStyle w:val="TAC"/>
              <w:rPr>
                <w:lang w:val="x-none"/>
              </w:rPr>
            </w:pPr>
          </w:p>
        </w:tc>
      </w:tr>
    </w:tbl>
    <w:p w14:paraId="5A78E502" w14:textId="77777777" w:rsidR="000D246D" w:rsidRPr="00441CD0" w:rsidRDefault="000D246D" w:rsidP="000D246D">
      <w:pPr>
        <w:pStyle w:val="TF"/>
        <w:rPr>
          <w:lang w:eastAsia="ja-JP"/>
        </w:rPr>
      </w:pPr>
      <w:bookmarkStart w:id="16" w:name="_CRFigure8_2_641"/>
      <w:r w:rsidRPr="00441CD0">
        <w:t xml:space="preserve">Figure </w:t>
      </w:r>
      <w:bookmarkEnd w:id="16"/>
      <w:r w:rsidRPr="00441CD0">
        <w:rPr>
          <w:lang w:eastAsia="zh-CN"/>
        </w:rPr>
        <w:t>8</w:t>
      </w:r>
      <w:r w:rsidRPr="00441CD0">
        <w:rPr>
          <w:lang w:eastAsia="ja-JP"/>
        </w:rPr>
        <w:t>.</w:t>
      </w:r>
      <w:r w:rsidRPr="00441CD0">
        <w:rPr>
          <w:lang w:val="en-US" w:eastAsia="ja-JP"/>
        </w:rPr>
        <w:t>2.</w:t>
      </w:r>
      <w:r w:rsidRPr="00441CD0">
        <w:rPr>
          <w:lang w:val="en-US" w:eastAsia="zh-CN"/>
        </w:rPr>
        <w:t>64</w:t>
      </w:r>
      <w:r w:rsidRPr="00441CD0">
        <w:rPr>
          <w:lang w:eastAsia="zh-CN"/>
        </w:rPr>
        <w:t>-</w:t>
      </w:r>
      <w:r w:rsidRPr="00441CD0">
        <w:rPr>
          <w:lang w:eastAsia="ja-JP"/>
        </w:rPr>
        <w:t>1</w:t>
      </w:r>
      <w:r w:rsidRPr="00441CD0">
        <w:t xml:space="preserve">: </w:t>
      </w:r>
      <w:r w:rsidRPr="00441CD0">
        <w:rPr>
          <w:lang w:eastAsia="ja-JP"/>
        </w:rPr>
        <w:t>Outer Header Removal</w:t>
      </w:r>
    </w:p>
    <w:p w14:paraId="6AF653F7" w14:textId="77777777" w:rsidR="000D246D" w:rsidRPr="00441CD0" w:rsidRDefault="000D246D" w:rsidP="000D246D">
      <w:r w:rsidRPr="00441CD0">
        <w:t xml:space="preserve">The Outer Header Removal Description field, when present, shall be encoded </w:t>
      </w:r>
      <w:r w:rsidRPr="00441CD0">
        <w:rPr>
          <w:lang w:val="en-US" w:eastAsia="zh-CN"/>
        </w:rPr>
        <w:t xml:space="preserve">as </w:t>
      </w:r>
      <w:r w:rsidRPr="00441CD0">
        <w:t>specified in Table 8.2.64-1.</w:t>
      </w:r>
    </w:p>
    <w:p w14:paraId="07002D8F" w14:textId="77777777" w:rsidR="000D246D" w:rsidRDefault="000D246D" w:rsidP="000D246D">
      <w:pPr>
        <w:pStyle w:val="TH"/>
      </w:pPr>
      <w:bookmarkStart w:id="17" w:name="_CRTable8_2_641"/>
      <w:r>
        <w:t xml:space="preserve">Table </w:t>
      </w:r>
      <w:bookmarkEnd w:id="17"/>
      <w:r>
        <w:t>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0D246D" w14:paraId="01B19526"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2CE0801F" w14:textId="77777777" w:rsidR="000D246D" w:rsidRDefault="000D246D" w:rsidP="00714428">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3B9FEF71" w14:textId="77777777" w:rsidR="000D246D" w:rsidRDefault="000D246D" w:rsidP="00714428">
            <w:pPr>
              <w:pStyle w:val="TAH"/>
            </w:pPr>
            <w:r>
              <w:t>Value (Decimal)</w:t>
            </w:r>
          </w:p>
        </w:tc>
      </w:tr>
      <w:tr w:rsidR="000D246D" w14:paraId="24874BCF"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14B39724" w14:textId="77777777" w:rsidR="000D246D" w:rsidRDefault="000D246D" w:rsidP="00714428">
            <w:pPr>
              <w:pStyle w:val="TAL"/>
            </w:pPr>
            <w:r>
              <w:t>GTP-U/UDP/IPv4 (NOTE 1), (NOTE 2), (NOTE 8)</w:t>
            </w:r>
          </w:p>
        </w:tc>
        <w:tc>
          <w:tcPr>
            <w:tcW w:w="1548" w:type="dxa"/>
            <w:tcBorders>
              <w:top w:val="single" w:sz="4" w:space="0" w:color="auto"/>
              <w:left w:val="single" w:sz="4" w:space="0" w:color="auto"/>
              <w:bottom w:val="single" w:sz="4" w:space="0" w:color="auto"/>
              <w:right w:val="single" w:sz="4" w:space="0" w:color="auto"/>
            </w:tcBorders>
            <w:hideMark/>
          </w:tcPr>
          <w:p w14:paraId="48BA0CBB" w14:textId="77777777" w:rsidR="000D246D" w:rsidRDefault="000D246D" w:rsidP="00714428">
            <w:pPr>
              <w:pStyle w:val="TAC"/>
            </w:pPr>
            <w:r>
              <w:t>0</w:t>
            </w:r>
          </w:p>
        </w:tc>
      </w:tr>
      <w:tr w:rsidR="000D246D" w14:paraId="018121F0"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757410EC" w14:textId="77777777" w:rsidR="000D246D" w:rsidRDefault="000D246D" w:rsidP="00714428">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00BA2DF1" w14:textId="77777777" w:rsidR="000D246D" w:rsidRDefault="000D246D" w:rsidP="00714428">
            <w:pPr>
              <w:pStyle w:val="TAC"/>
            </w:pPr>
            <w:r>
              <w:t>1</w:t>
            </w:r>
          </w:p>
        </w:tc>
      </w:tr>
      <w:tr w:rsidR="000D246D" w14:paraId="5BD4D505"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51FFAE2F" w14:textId="77777777" w:rsidR="000D246D" w:rsidRDefault="000D246D" w:rsidP="00714428">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58CA16AD" w14:textId="77777777" w:rsidR="000D246D" w:rsidRDefault="000D246D" w:rsidP="00714428">
            <w:pPr>
              <w:pStyle w:val="TAC"/>
              <w:rPr>
                <w:lang w:val="sv-SE"/>
              </w:rPr>
            </w:pPr>
            <w:r>
              <w:rPr>
                <w:lang w:val="sv-SE"/>
              </w:rPr>
              <w:t>2</w:t>
            </w:r>
          </w:p>
        </w:tc>
      </w:tr>
      <w:tr w:rsidR="000D246D" w14:paraId="070ADF3F"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0EFD096B" w14:textId="77777777" w:rsidR="000D246D" w:rsidRDefault="000D246D" w:rsidP="00714428">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1C5F173A" w14:textId="77777777" w:rsidR="000D246D" w:rsidRDefault="000D246D" w:rsidP="00714428">
            <w:pPr>
              <w:pStyle w:val="TAC"/>
              <w:rPr>
                <w:lang w:val="sv-SE"/>
              </w:rPr>
            </w:pPr>
            <w:r>
              <w:rPr>
                <w:lang w:val="sv-SE"/>
              </w:rPr>
              <w:t>3</w:t>
            </w:r>
          </w:p>
        </w:tc>
      </w:tr>
      <w:tr w:rsidR="000D246D" w14:paraId="4284DF1B"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472318D4" w14:textId="77777777" w:rsidR="000D246D" w:rsidRDefault="000D246D" w:rsidP="00714428">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287C458C" w14:textId="77777777" w:rsidR="000D246D" w:rsidRDefault="000D246D" w:rsidP="00714428">
            <w:pPr>
              <w:pStyle w:val="TAC"/>
              <w:rPr>
                <w:lang w:val="sv-SE"/>
              </w:rPr>
            </w:pPr>
            <w:r>
              <w:rPr>
                <w:lang w:val="sv-SE"/>
              </w:rPr>
              <w:t>4</w:t>
            </w:r>
          </w:p>
        </w:tc>
      </w:tr>
      <w:tr w:rsidR="000D246D" w14:paraId="0A86FE55"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7E6FE114" w14:textId="77777777" w:rsidR="000D246D" w:rsidRDefault="000D246D" w:rsidP="00714428">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251AA70A" w14:textId="77777777" w:rsidR="000D246D" w:rsidRDefault="000D246D" w:rsidP="00714428">
            <w:pPr>
              <w:pStyle w:val="TAC"/>
              <w:rPr>
                <w:lang w:val="sv-SE"/>
              </w:rPr>
            </w:pPr>
            <w:r>
              <w:rPr>
                <w:lang w:val="sv-SE"/>
              </w:rPr>
              <w:t>5</w:t>
            </w:r>
          </w:p>
        </w:tc>
      </w:tr>
      <w:tr w:rsidR="000D246D" w14:paraId="53982969"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77D7B23B" w14:textId="77777777" w:rsidR="000D246D" w:rsidRDefault="000D246D" w:rsidP="00714428">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28DD79D8" w14:textId="77777777" w:rsidR="000D246D" w:rsidRDefault="000D246D" w:rsidP="00714428">
            <w:pPr>
              <w:pStyle w:val="TAC"/>
              <w:rPr>
                <w:lang w:val="sv-SE"/>
              </w:rPr>
            </w:pPr>
            <w:r>
              <w:rPr>
                <w:lang w:val="sv-SE"/>
              </w:rPr>
              <w:t>6</w:t>
            </w:r>
          </w:p>
        </w:tc>
      </w:tr>
      <w:tr w:rsidR="000D246D" w14:paraId="3C288B9A"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0F798819" w14:textId="77777777" w:rsidR="000D246D" w:rsidRDefault="000D246D" w:rsidP="00714428">
            <w:pPr>
              <w:pStyle w:val="TAL"/>
              <w:rPr>
                <w:lang w:val="x-none"/>
              </w:rPr>
            </w:pPr>
            <w:r>
              <w:t>VLAN TAG POP (i.e.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4466F096" w14:textId="77777777" w:rsidR="000D246D" w:rsidRDefault="000D246D" w:rsidP="00714428">
            <w:pPr>
              <w:pStyle w:val="TAC"/>
              <w:rPr>
                <w:lang w:val="sv-SE"/>
              </w:rPr>
            </w:pPr>
            <w:r>
              <w:rPr>
                <w:lang w:val="sv-SE"/>
              </w:rPr>
              <w:t>7</w:t>
            </w:r>
          </w:p>
        </w:tc>
      </w:tr>
      <w:tr w:rsidR="000D246D" w14:paraId="78539D13"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7A805601" w14:textId="77777777" w:rsidR="000D246D" w:rsidRDefault="000D246D" w:rsidP="00714428">
            <w:pPr>
              <w:pStyle w:val="TAL"/>
              <w:rPr>
                <w:lang w:val="x-none"/>
              </w:rPr>
            </w:pPr>
            <w:r>
              <w:t>VLAN TAGs POP-POP (i.e.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28705402" w14:textId="77777777" w:rsidR="000D246D" w:rsidRDefault="000D246D" w:rsidP="00714428">
            <w:pPr>
              <w:pStyle w:val="TAC"/>
            </w:pPr>
            <w:r>
              <w:t>8</w:t>
            </w:r>
          </w:p>
        </w:tc>
      </w:tr>
      <w:tr w:rsidR="000D246D" w14:paraId="1CF133AE" w14:textId="77777777" w:rsidTr="00714428">
        <w:trPr>
          <w:jc w:val="center"/>
        </w:trPr>
        <w:tc>
          <w:tcPr>
            <w:tcW w:w="6739" w:type="dxa"/>
            <w:tcBorders>
              <w:top w:val="single" w:sz="4" w:space="0" w:color="auto"/>
              <w:left w:val="single" w:sz="4" w:space="0" w:color="auto"/>
              <w:bottom w:val="single" w:sz="4" w:space="0" w:color="auto"/>
              <w:right w:val="single" w:sz="4" w:space="0" w:color="auto"/>
            </w:tcBorders>
            <w:hideMark/>
          </w:tcPr>
          <w:p w14:paraId="3ABDE5A0" w14:textId="77777777" w:rsidR="000D246D" w:rsidRDefault="000D246D" w:rsidP="00714428">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221F118E" w14:textId="77777777" w:rsidR="000D246D" w:rsidRDefault="000D246D" w:rsidP="00714428">
            <w:pPr>
              <w:pStyle w:val="TAC"/>
            </w:pPr>
            <w:r>
              <w:rPr>
                <w:lang w:val="sv-SE"/>
              </w:rPr>
              <w:t>9</w:t>
            </w:r>
            <w:r>
              <w:t xml:space="preserve"> to 255</w:t>
            </w:r>
          </w:p>
        </w:tc>
      </w:tr>
      <w:tr w:rsidR="000D246D" w14:paraId="0A6D322E" w14:textId="77777777" w:rsidTr="00714428">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6C584B70" w14:textId="77777777" w:rsidR="000D246D" w:rsidRDefault="000D246D" w:rsidP="00714428">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1252EE7E" w14:textId="77777777" w:rsidR="000D246D" w:rsidRDefault="000D246D" w:rsidP="00714428">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12941358" w14:textId="77777777" w:rsidR="000D246D" w:rsidRDefault="000D246D" w:rsidP="00714428">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3GPP TS 23.401 [14]).</w:t>
            </w:r>
          </w:p>
          <w:p w14:paraId="55B6D9F4" w14:textId="77777777" w:rsidR="000D246D" w:rsidRDefault="000D246D" w:rsidP="00714428">
            <w:pPr>
              <w:pStyle w:val="TAN"/>
              <w:shd w:val="clear" w:color="auto" w:fill="FFFFFF"/>
            </w:pPr>
            <w:r>
              <w:t>NOTE 4:</w:t>
            </w:r>
            <w:r>
              <w:tab/>
              <w:t>The CP function shall use this value to instruct UP function to remove the GTP-U/UDP/IP header regardless it is IPv4 or IPv6.</w:t>
            </w:r>
          </w:p>
          <w:p w14:paraId="62D44E50" w14:textId="77777777" w:rsidR="000D246D" w:rsidRDefault="000D246D" w:rsidP="00714428">
            <w:pPr>
              <w:pStyle w:val="TAN"/>
              <w:shd w:val="clear" w:color="auto" w:fill="FFFFFF"/>
            </w:pPr>
            <w:r>
              <w:t>NOTE </w:t>
            </w:r>
            <w:r>
              <w:rPr>
                <w:lang w:val="en-US"/>
              </w:rPr>
              <w:t>5</w:t>
            </w:r>
            <w:r>
              <w:t>:</w:t>
            </w:r>
            <w:r>
              <w:tab/>
              <w:t>These values may apply to DL packets received by a UPF over N6 for Ethernet PDU sessions (see clause 5.8.5.3 of 3GPP TS 23.501 [28]). When the Outer Header Removal Description is set to "VLAN TAG POP", it requires the UPF to remove the VLAN tag from the top of the VLAN stack (outer VLAN tag), i.e. it removes the S-TAG or C-TAG if the user plane packet contains only one VLAN tag, or it removes the S-TAG if the user plane packet contains both a C-TAG and an S-TAG. When the Outer Header Removal Description is set to "VLAN TAGs POP-POP", it requires the UPF to remove 2 VLAN tags, S-TAG and C-TAG.</w:t>
            </w:r>
          </w:p>
          <w:p w14:paraId="05CD49C1" w14:textId="77777777" w:rsidR="000D246D" w:rsidRDefault="000D246D" w:rsidP="00714428">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p w14:paraId="2F9319CD" w14:textId="77777777" w:rsidR="000D246D" w:rsidRDefault="000D246D" w:rsidP="00714428">
            <w:pPr>
              <w:pStyle w:val="TAN"/>
              <w:shd w:val="clear" w:color="auto" w:fill="FFFFFF"/>
            </w:pPr>
            <w:r>
              <w:t>NOTE 7:</w:t>
            </w:r>
            <w:r>
              <w:tab/>
              <w:t>If the UP function receives an unknown value, it shall reject the request message with the cause set to "</w:t>
            </w:r>
            <w:r w:rsidRPr="0032588D">
              <w:t xml:space="preserve">Mandatory IE incorrect" together with </w:t>
            </w:r>
            <w:r>
              <w:t xml:space="preserve">the </w:t>
            </w:r>
            <w:r w:rsidRPr="00BC600A">
              <w:rPr>
                <w:szCs w:val="18"/>
                <w:lang w:val="en-US"/>
              </w:rPr>
              <w:t>Offending IE set to the IE type of</w:t>
            </w:r>
            <w:r>
              <w:t xml:space="preserve"> Outer Header Removal IE.</w:t>
            </w:r>
          </w:p>
          <w:p w14:paraId="39519927" w14:textId="77777777" w:rsidR="000D246D" w:rsidRDefault="000D246D" w:rsidP="00714428">
            <w:pPr>
              <w:pStyle w:val="TAN"/>
              <w:shd w:val="clear" w:color="auto" w:fill="FFFFFF"/>
            </w:pPr>
            <w:r>
              <w:t>NOTE 8:</w:t>
            </w:r>
            <w:r>
              <w:tab/>
              <w:t>The PSA UPF shall store GTP-U extension header(s) required to be forwarded a</w:t>
            </w:r>
            <w:r w:rsidRPr="00471A32">
              <w:t xml:space="preserve">nd that are not requested to be deleted by the GTP-U Extension Header Deletion field, e.g. the PDU Session Container </w:t>
            </w:r>
            <w:r>
              <w:t xml:space="preserve">received from the MB-UPF (for MBS session data) over N19mb interface, </w:t>
            </w:r>
            <w:r w:rsidRPr="00471A32">
              <w:t xml:space="preserve">and modify it as instructed by the SMF, </w:t>
            </w:r>
            <w:r>
              <w:t>e.g. the PSA UPF may be instructed to modify the QFI field in the PDU Session Container extension header for the packets received from the MB-UPF.</w:t>
            </w:r>
          </w:p>
        </w:tc>
      </w:tr>
    </w:tbl>
    <w:p w14:paraId="1A2ACD5B" w14:textId="77777777" w:rsidR="000D246D" w:rsidRDefault="000D246D" w:rsidP="000D246D">
      <w:pPr>
        <w:rPr>
          <w:noProof/>
        </w:rPr>
      </w:pPr>
    </w:p>
    <w:p w14:paraId="7714C9D6" w14:textId="65729905" w:rsidR="000D246D" w:rsidRPr="00441CD0" w:rsidRDefault="00C44FDE" w:rsidP="000D246D">
      <w:ins w:id="18" w:author="Caixia" w:date="2024-08-20T17:19:00Z">
        <w:r>
          <w:lastRenderedPageBreak/>
          <w:t xml:space="preserve">If the </w:t>
        </w:r>
        <w:r w:rsidRPr="00441CD0">
          <w:t xml:space="preserve">GTP-U extension header(s) </w:t>
        </w:r>
        <w:r>
          <w:t>in</w:t>
        </w:r>
        <w:r w:rsidRPr="00441CD0">
          <w:t xml:space="preserve"> incoming GTP-PDUs </w:t>
        </w:r>
        <w:r>
          <w:t xml:space="preserve">is not required to be forwarded in the outcoming GTP-PDUs, </w:t>
        </w:r>
      </w:ins>
      <w:del w:id="19" w:author="Caixia" w:date="2024-08-20T17:19:00Z">
        <w:r w:rsidR="000D246D" w:rsidRPr="00441CD0" w:rsidDel="00C44FDE">
          <w:delText xml:space="preserve">The </w:delText>
        </w:r>
      </w:del>
      <w:ins w:id="20" w:author="Caixia" w:date="2024-08-20T17:19:00Z">
        <w:r>
          <w:t>t</w:t>
        </w:r>
        <w:r w:rsidRPr="00441CD0">
          <w:t xml:space="preserve">he </w:t>
        </w:r>
      </w:ins>
      <w:r w:rsidR="000D246D" w:rsidRPr="00441CD0">
        <w:t xml:space="preserve">GTP-U Extension Header Deletion field (octet 6) shall be present </w:t>
      </w:r>
      <w:del w:id="21" w:author="Caixia" w:date="2024-08-20T17:20:00Z">
        <w:r w:rsidR="000D246D" w:rsidRPr="00441CD0" w:rsidDel="00C44FDE">
          <w:delText xml:space="preserve">if it is required </w:delText>
        </w:r>
      </w:del>
      <w:r w:rsidR="000D246D" w:rsidRPr="00441CD0">
        <w:t xml:space="preserve">to delete GTP-U extension header(s) from incoming GTP-PDUs. Octet 6 shall be absent if all GTP-U extension headers required to be forwarded shall be stored as indicated </w:t>
      </w:r>
      <w:r w:rsidR="000D246D" w:rsidRPr="00A54C45">
        <w:t>in NOTE</w:t>
      </w:r>
      <w:ins w:id="22" w:author="Huawei-1" w:date="2024-08-20T13:57:00Z">
        <w:r w:rsidR="00A54C45">
          <w:t> </w:t>
        </w:r>
      </w:ins>
      <w:del w:id="23" w:author="Huawei-1" w:date="2024-08-20T13:57:00Z">
        <w:r w:rsidR="000D246D" w:rsidRPr="00A54C45" w:rsidDel="00A54C45">
          <w:delText xml:space="preserve"> </w:delText>
        </w:r>
      </w:del>
      <w:r w:rsidR="000D246D" w:rsidRPr="00A54C45">
        <w:t xml:space="preserve">1 </w:t>
      </w:r>
      <w:ins w:id="24" w:author="Huawei" w:date="2024-08-09T14:31:00Z">
        <w:r w:rsidR="001450E0" w:rsidRPr="00A54C45">
          <w:t>and NOTE</w:t>
        </w:r>
      </w:ins>
      <w:ins w:id="25" w:author="Huawei-1" w:date="2024-08-20T13:57:00Z">
        <w:r w:rsidR="00A54C45">
          <w:t> </w:t>
        </w:r>
      </w:ins>
      <w:ins w:id="26" w:author="Huawei" w:date="2024-08-09T14:31:00Z">
        <w:r w:rsidR="001450E0" w:rsidRPr="00A54C45">
          <w:t xml:space="preserve">8 </w:t>
        </w:r>
      </w:ins>
      <w:r w:rsidR="000D246D" w:rsidRPr="00A54C45">
        <w:t>of T</w:t>
      </w:r>
      <w:r w:rsidR="000D246D" w:rsidRPr="00441CD0">
        <w:t>able</w:t>
      </w:r>
      <w:ins w:id="27" w:author="Huawei-1" w:date="2024-08-20T13:58:00Z">
        <w:r w:rsidR="00A54C45">
          <w:t> </w:t>
        </w:r>
      </w:ins>
      <w:del w:id="28" w:author="Huawei-1" w:date="2024-08-20T13:58:00Z">
        <w:r w:rsidR="000D246D" w:rsidRPr="00441CD0" w:rsidDel="00A54C45">
          <w:delText xml:space="preserve"> </w:delText>
        </w:r>
      </w:del>
      <w:r w:rsidR="000D246D" w:rsidRPr="00441CD0">
        <w:t>8.2.64-1.</w:t>
      </w:r>
    </w:p>
    <w:p w14:paraId="73901644" w14:textId="77777777" w:rsidR="000D246D" w:rsidRPr="00441CD0" w:rsidRDefault="000D246D" w:rsidP="000D246D">
      <w:r w:rsidRPr="00441CD0">
        <w:t xml:space="preserve">The GTP-U Extension Header Deletion field, when present, shall be encoded </w:t>
      </w:r>
      <w:r w:rsidRPr="00441CD0">
        <w:rPr>
          <w:lang w:val="en-US" w:eastAsia="zh-CN"/>
        </w:rPr>
        <w:t xml:space="preserve">as </w:t>
      </w:r>
      <w:r w:rsidRPr="00441CD0">
        <w:t>specified in Table</w:t>
      </w:r>
      <w:r>
        <w:t> </w:t>
      </w:r>
      <w:r w:rsidRPr="00441CD0">
        <w:t>8.2.64-2. It takes the form of a bitmask where each bit provides instructions on the information to be deleted from the incoming GTP-PDU packet. Spare bits shall be ignored by the receiver.</w:t>
      </w:r>
    </w:p>
    <w:p w14:paraId="79B334E6" w14:textId="77777777" w:rsidR="000D246D" w:rsidRPr="00441CD0" w:rsidRDefault="000D246D" w:rsidP="000D246D">
      <w:pPr>
        <w:pStyle w:val="TH"/>
      </w:pPr>
      <w:r w:rsidRPr="00441CD0">
        <w:t>Table 8.</w:t>
      </w:r>
      <w:r w:rsidRPr="00441CD0">
        <w:rPr>
          <w:lang w:val="en-US"/>
        </w:rPr>
        <w:t>2.64</w:t>
      </w:r>
      <w:r w:rsidRPr="00441CD0">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0D246D" w:rsidRPr="00441CD0" w14:paraId="32ACC031" w14:textId="77777777" w:rsidTr="00714428">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B0141AE" w14:textId="77777777" w:rsidR="000D246D" w:rsidRPr="00441CD0" w:rsidRDefault="000D246D" w:rsidP="00714428">
            <w:pPr>
              <w:pStyle w:val="TAH"/>
            </w:pPr>
            <w:r w:rsidRPr="00441CD0">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2A41A03B" w14:textId="77777777" w:rsidR="000D246D" w:rsidRPr="00441CD0" w:rsidRDefault="000D246D" w:rsidP="00714428">
            <w:pPr>
              <w:pStyle w:val="TAH"/>
            </w:pPr>
            <w:r w:rsidRPr="00441CD0">
              <w:t>GTP-U Extension Header to be deleted from incoming packet</w:t>
            </w:r>
          </w:p>
        </w:tc>
      </w:tr>
      <w:tr w:rsidR="000D246D" w:rsidRPr="00441CD0" w14:paraId="2BC693BD" w14:textId="77777777" w:rsidTr="00714428">
        <w:trPr>
          <w:cantSplit/>
        </w:trPr>
        <w:tc>
          <w:tcPr>
            <w:tcW w:w="1985" w:type="dxa"/>
            <w:tcBorders>
              <w:top w:val="single" w:sz="4" w:space="0" w:color="auto"/>
              <w:left w:val="single" w:sz="4" w:space="0" w:color="auto"/>
              <w:bottom w:val="single" w:sz="4" w:space="0" w:color="auto"/>
              <w:right w:val="single" w:sz="4" w:space="0" w:color="auto"/>
            </w:tcBorders>
            <w:hideMark/>
          </w:tcPr>
          <w:p w14:paraId="2855D997" w14:textId="77777777" w:rsidR="000D246D" w:rsidRPr="00441CD0" w:rsidRDefault="000D246D" w:rsidP="00714428">
            <w:pPr>
              <w:pStyle w:val="TAC"/>
            </w:pPr>
            <w:r w:rsidRPr="00441CD0">
              <w:t>6/1</w:t>
            </w:r>
          </w:p>
        </w:tc>
        <w:tc>
          <w:tcPr>
            <w:tcW w:w="7657" w:type="dxa"/>
            <w:tcBorders>
              <w:top w:val="single" w:sz="4" w:space="0" w:color="auto"/>
              <w:left w:val="single" w:sz="4" w:space="0" w:color="auto"/>
              <w:bottom w:val="single" w:sz="4" w:space="0" w:color="auto"/>
              <w:right w:val="single" w:sz="4" w:space="0" w:color="auto"/>
            </w:tcBorders>
            <w:hideMark/>
          </w:tcPr>
          <w:p w14:paraId="00893BC5" w14:textId="77777777" w:rsidR="000D246D" w:rsidRPr="00441CD0" w:rsidRDefault="000D246D" w:rsidP="00714428">
            <w:pPr>
              <w:pStyle w:val="TAL"/>
            </w:pPr>
            <w:r w:rsidRPr="00441CD0">
              <w:t>PDU Session Container (NOTE)</w:t>
            </w:r>
          </w:p>
        </w:tc>
      </w:tr>
      <w:tr w:rsidR="00F86D93" w:rsidRPr="00441CD0" w14:paraId="647E80CF" w14:textId="77777777" w:rsidTr="00714428">
        <w:trPr>
          <w:cantSplit/>
          <w:ins w:id="29" w:author="Huawei" w:date="2024-08-09T14:54:00Z"/>
        </w:trPr>
        <w:tc>
          <w:tcPr>
            <w:tcW w:w="1985" w:type="dxa"/>
            <w:tcBorders>
              <w:top w:val="single" w:sz="4" w:space="0" w:color="auto"/>
              <w:left w:val="single" w:sz="4" w:space="0" w:color="auto"/>
              <w:bottom w:val="single" w:sz="4" w:space="0" w:color="auto"/>
              <w:right w:val="single" w:sz="4" w:space="0" w:color="auto"/>
            </w:tcBorders>
          </w:tcPr>
          <w:p w14:paraId="08A4444F" w14:textId="5F531C99" w:rsidR="00F86D93" w:rsidRPr="00441CD0" w:rsidRDefault="008F34C2" w:rsidP="00714428">
            <w:pPr>
              <w:pStyle w:val="TAC"/>
              <w:rPr>
                <w:ins w:id="30" w:author="Huawei" w:date="2024-08-09T14:54:00Z"/>
              </w:rPr>
            </w:pPr>
            <w:ins w:id="31" w:author="Huawei" w:date="2024-08-09T14:55:00Z">
              <w:r w:rsidRPr="00441CD0">
                <w:t xml:space="preserve">Bit </w:t>
              </w:r>
              <w:r>
                <w:t>2</w:t>
              </w:r>
              <w:r w:rsidRPr="00441CD0">
                <w:t xml:space="preserve"> to </w:t>
              </w:r>
              <w:r w:rsidRPr="00441CD0">
                <w:rPr>
                  <w:lang w:eastAsia="zh-CN"/>
                </w:rPr>
                <w:t>8</w:t>
              </w:r>
            </w:ins>
          </w:p>
        </w:tc>
        <w:tc>
          <w:tcPr>
            <w:tcW w:w="7657" w:type="dxa"/>
            <w:tcBorders>
              <w:top w:val="single" w:sz="4" w:space="0" w:color="auto"/>
              <w:left w:val="single" w:sz="4" w:space="0" w:color="auto"/>
              <w:bottom w:val="single" w:sz="4" w:space="0" w:color="auto"/>
              <w:right w:val="single" w:sz="4" w:space="0" w:color="auto"/>
            </w:tcBorders>
          </w:tcPr>
          <w:p w14:paraId="20DD4A77" w14:textId="797C4974" w:rsidR="00F86D93" w:rsidRPr="00441CD0" w:rsidRDefault="008F34C2" w:rsidP="00714428">
            <w:pPr>
              <w:pStyle w:val="TAL"/>
              <w:rPr>
                <w:ins w:id="32" w:author="Huawei" w:date="2024-08-09T14:54:00Z"/>
              </w:rPr>
            </w:pPr>
            <w:ins w:id="33" w:author="Huawei" w:date="2024-08-09T14:55:00Z">
              <w:r w:rsidRPr="00441CD0">
                <w:t>Spare, for future use</w:t>
              </w:r>
            </w:ins>
          </w:p>
        </w:tc>
      </w:tr>
      <w:tr w:rsidR="000D246D" w:rsidRPr="00441CD0" w14:paraId="39898FA5" w14:textId="77777777" w:rsidTr="00714428">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7C1E82B7" w14:textId="77777777" w:rsidR="000D246D" w:rsidRPr="00441CD0" w:rsidRDefault="000D246D" w:rsidP="00714428">
            <w:pPr>
              <w:pStyle w:val="TAN"/>
            </w:pPr>
            <w:r w:rsidRPr="00441CD0">
              <w:t>NOTE:</w:t>
            </w:r>
            <w:r w:rsidRPr="00441CD0">
              <w:tab/>
              <w:t>This value shall be used for data forwarding during a 5GS to EPS handover for a UPF that supports EPS-5GS interworking (see clause</w:t>
            </w:r>
            <w:r>
              <w:t> </w:t>
            </w:r>
            <w:r w:rsidRPr="00441CD0">
              <w:t>5.17.3).</w:t>
            </w:r>
          </w:p>
        </w:tc>
      </w:tr>
    </w:tbl>
    <w:p w14:paraId="0F1B66A2" w14:textId="77777777" w:rsidR="005C7D30" w:rsidRPr="000D246D" w:rsidRDefault="005C7D30" w:rsidP="009D7FEB">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D6A64" w14:textId="77777777" w:rsidR="0094671E" w:rsidRDefault="0094671E">
      <w:r>
        <w:separator/>
      </w:r>
    </w:p>
  </w:endnote>
  <w:endnote w:type="continuationSeparator" w:id="0">
    <w:p w14:paraId="2585B88A" w14:textId="77777777" w:rsidR="0094671E" w:rsidRDefault="0094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4D4E1" w14:textId="77777777" w:rsidR="0094671E" w:rsidRDefault="0094671E">
      <w:r>
        <w:separator/>
      </w:r>
    </w:p>
  </w:footnote>
  <w:footnote w:type="continuationSeparator" w:id="0">
    <w:p w14:paraId="7A439FF9" w14:textId="77777777" w:rsidR="0094671E" w:rsidRDefault="00946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24E1A"/>
    <w:rsid w:val="00030E51"/>
    <w:rsid w:val="0005682E"/>
    <w:rsid w:val="000756C1"/>
    <w:rsid w:val="000A0EAE"/>
    <w:rsid w:val="000A6394"/>
    <w:rsid w:val="000B7FED"/>
    <w:rsid w:val="000C038A"/>
    <w:rsid w:val="000C6598"/>
    <w:rsid w:val="000D246D"/>
    <w:rsid w:val="000D44B3"/>
    <w:rsid w:val="000D5BA4"/>
    <w:rsid w:val="000D6ED8"/>
    <w:rsid w:val="000E15E0"/>
    <w:rsid w:val="000F2DD6"/>
    <w:rsid w:val="000F36F6"/>
    <w:rsid w:val="000F455E"/>
    <w:rsid w:val="00112A76"/>
    <w:rsid w:val="0012071A"/>
    <w:rsid w:val="00122715"/>
    <w:rsid w:val="00127DDA"/>
    <w:rsid w:val="00142EFA"/>
    <w:rsid w:val="001450E0"/>
    <w:rsid w:val="00145D43"/>
    <w:rsid w:val="001608DE"/>
    <w:rsid w:val="00181B99"/>
    <w:rsid w:val="00192C46"/>
    <w:rsid w:val="0019553B"/>
    <w:rsid w:val="00196767"/>
    <w:rsid w:val="001A08B3"/>
    <w:rsid w:val="001A6CFB"/>
    <w:rsid w:val="001A7B60"/>
    <w:rsid w:val="001B52F0"/>
    <w:rsid w:val="001B7A65"/>
    <w:rsid w:val="001C4E34"/>
    <w:rsid w:val="001E41F3"/>
    <w:rsid w:val="001F5B25"/>
    <w:rsid w:val="00207411"/>
    <w:rsid w:val="00235106"/>
    <w:rsid w:val="0026004D"/>
    <w:rsid w:val="002640DD"/>
    <w:rsid w:val="00275D12"/>
    <w:rsid w:val="00284FEB"/>
    <w:rsid w:val="002860C4"/>
    <w:rsid w:val="00287617"/>
    <w:rsid w:val="0029796A"/>
    <w:rsid w:val="002B4508"/>
    <w:rsid w:val="002B5741"/>
    <w:rsid w:val="002B606F"/>
    <w:rsid w:val="002D105E"/>
    <w:rsid w:val="002D2017"/>
    <w:rsid w:val="002E472E"/>
    <w:rsid w:val="00304559"/>
    <w:rsid w:val="00305409"/>
    <w:rsid w:val="00340E15"/>
    <w:rsid w:val="003424DD"/>
    <w:rsid w:val="003609EF"/>
    <w:rsid w:val="0036231A"/>
    <w:rsid w:val="00374DD4"/>
    <w:rsid w:val="003B07F5"/>
    <w:rsid w:val="003D4FEB"/>
    <w:rsid w:val="003E0233"/>
    <w:rsid w:val="003E1A36"/>
    <w:rsid w:val="00410371"/>
    <w:rsid w:val="00421BBF"/>
    <w:rsid w:val="004242F1"/>
    <w:rsid w:val="00424D09"/>
    <w:rsid w:val="00425379"/>
    <w:rsid w:val="004711A0"/>
    <w:rsid w:val="00484599"/>
    <w:rsid w:val="004A4A80"/>
    <w:rsid w:val="004B75B7"/>
    <w:rsid w:val="004C2D6C"/>
    <w:rsid w:val="004C49E5"/>
    <w:rsid w:val="00511EE6"/>
    <w:rsid w:val="005141D9"/>
    <w:rsid w:val="0051580D"/>
    <w:rsid w:val="005327E7"/>
    <w:rsid w:val="00547111"/>
    <w:rsid w:val="00571411"/>
    <w:rsid w:val="0058476F"/>
    <w:rsid w:val="00592956"/>
    <w:rsid w:val="00592C9F"/>
    <w:rsid w:val="00592D74"/>
    <w:rsid w:val="005B6B37"/>
    <w:rsid w:val="005C7D30"/>
    <w:rsid w:val="005D02D4"/>
    <w:rsid w:val="005D1999"/>
    <w:rsid w:val="005E1B0C"/>
    <w:rsid w:val="005E2C44"/>
    <w:rsid w:val="00600DAC"/>
    <w:rsid w:val="00607E72"/>
    <w:rsid w:val="00617444"/>
    <w:rsid w:val="00621188"/>
    <w:rsid w:val="006257ED"/>
    <w:rsid w:val="00645BD6"/>
    <w:rsid w:val="00653DE4"/>
    <w:rsid w:val="00656FB0"/>
    <w:rsid w:val="00665C47"/>
    <w:rsid w:val="006721B4"/>
    <w:rsid w:val="00687FED"/>
    <w:rsid w:val="0069406F"/>
    <w:rsid w:val="00695808"/>
    <w:rsid w:val="006A71D8"/>
    <w:rsid w:val="006B46FB"/>
    <w:rsid w:val="006C3C8C"/>
    <w:rsid w:val="006E21FB"/>
    <w:rsid w:val="006F4128"/>
    <w:rsid w:val="006F498E"/>
    <w:rsid w:val="00700C7B"/>
    <w:rsid w:val="007306CF"/>
    <w:rsid w:val="00760668"/>
    <w:rsid w:val="0078067A"/>
    <w:rsid w:val="00792342"/>
    <w:rsid w:val="00795DB8"/>
    <w:rsid w:val="007977A8"/>
    <w:rsid w:val="007B083D"/>
    <w:rsid w:val="007B449A"/>
    <w:rsid w:val="007B512A"/>
    <w:rsid w:val="007B6B56"/>
    <w:rsid w:val="007C2097"/>
    <w:rsid w:val="007D1501"/>
    <w:rsid w:val="007D5B56"/>
    <w:rsid w:val="007D6A07"/>
    <w:rsid w:val="007F7259"/>
    <w:rsid w:val="008040A8"/>
    <w:rsid w:val="00807562"/>
    <w:rsid w:val="00813BAD"/>
    <w:rsid w:val="00824EC3"/>
    <w:rsid w:val="008279FA"/>
    <w:rsid w:val="008626E7"/>
    <w:rsid w:val="00870EE7"/>
    <w:rsid w:val="0087664C"/>
    <w:rsid w:val="008863B9"/>
    <w:rsid w:val="008A45A6"/>
    <w:rsid w:val="008D3CCC"/>
    <w:rsid w:val="008F34C2"/>
    <w:rsid w:val="008F3789"/>
    <w:rsid w:val="008F686C"/>
    <w:rsid w:val="009148DE"/>
    <w:rsid w:val="00941E30"/>
    <w:rsid w:val="009439B3"/>
    <w:rsid w:val="0094671E"/>
    <w:rsid w:val="009777D9"/>
    <w:rsid w:val="00977D4E"/>
    <w:rsid w:val="00991B88"/>
    <w:rsid w:val="009A5753"/>
    <w:rsid w:val="009A579D"/>
    <w:rsid w:val="009C1DB8"/>
    <w:rsid w:val="009D23C2"/>
    <w:rsid w:val="009D7FEB"/>
    <w:rsid w:val="009E3297"/>
    <w:rsid w:val="009F1039"/>
    <w:rsid w:val="009F1696"/>
    <w:rsid w:val="009F734F"/>
    <w:rsid w:val="00A21A2F"/>
    <w:rsid w:val="00A22BEA"/>
    <w:rsid w:val="00A246B6"/>
    <w:rsid w:val="00A25AAC"/>
    <w:rsid w:val="00A47E70"/>
    <w:rsid w:val="00A50CF0"/>
    <w:rsid w:val="00A54C45"/>
    <w:rsid w:val="00A65E6E"/>
    <w:rsid w:val="00A7671C"/>
    <w:rsid w:val="00AA2CBC"/>
    <w:rsid w:val="00AC5820"/>
    <w:rsid w:val="00AC731B"/>
    <w:rsid w:val="00AD1CD8"/>
    <w:rsid w:val="00AF3ED9"/>
    <w:rsid w:val="00B04219"/>
    <w:rsid w:val="00B12B3D"/>
    <w:rsid w:val="00B22A1F"/>
    <w:rsid w:val="00B258BB"/>
    <w:rsid w:val="00B4023A"/>
    <w:rsid w:val="00B67B97"/>
    <w:rsid w:val="00B73ED3"/>
    <w:rsid w:val="00B968C8"/>
    <w:rsid w:val="00BA3EC5"/>
    <w:rsid w:val="00BA51D9"/>
    <w:rsid w:val="00BA7D50"/>
    <w:rsid w:val="00BB5DFC"/>
    <w:rsid w:val="00BC2593"/>
    <w:rsid w:val="00BD279D"/>
    <w:rsid w:val="00BD6BB8"/>
    <w:rsid w:val="00C009B3"/>
    <w:rsid w:val="00C36F84"/>
    <w:rsid w:val="00C44FDE"/>
    <w:rsid w:val="00C66BA2"/>
    <w:rsid w:val="00C736AD"/>
    <w:rsid w:val="00C84350"/>
    <w:rsid w:val="00C844D1"/>
    <w:rsid w:val="00C870F6"/>
    <w:rsid w:val="00C90231"/>
    <w:rsid w:val="00C95985"/>
    <w:rsid w:val="00CA138F"/>
    <w:rsid w:val="00CA7774"/>
    <w:rsid w:val="00CC5026"/>
    <w:rsid w:val="00CC6465"/>
    <w:rsid w:val="00CC68D0"/>
    <w:rsid w:val="00CD1BB6"/>
    <w:rsid w:val="00CE5050"/>
    <w:rsid w:val="00D00688"/>
    <w:rsid w:val="00D03F9A"/>
    <w:rsid w:val="00D06D51"/>
    <w:rsid w:val="00D24991"/>
    <w:rsid w:val="00D272EE"/>
    <w:rsid w:val="00D50255"/>
    <w:rsid w:val="00D538F4"/>
    <w:rsid w:val="00D66520"/>
    <w:rsid w:val="00D84AE9"/>
    <w:rsid w:val="00D94960"/>
    <w:rsid w:val="00DB0327"/>
    <w:rsid w:val="00DD36F3"/>
    <w:rsid w:val="00DD4A1E"/>
    <w:rsid w:val="00DE34CF"/>
    <w:rsid w:val="00DF7418"/>
    <w:rsid w:val="00E13F3D"/>
    <w:rsid w:val="00E34898"/>
    <w:rsid w:val="00E40877"/>
    <w:rsid w:val="00E956BC"/>
    <w:rsid w:val="00EB09B7"/>
    <w:rsid w:val="00ED6F5C"/>
    <w:rsid w:val="00EE7D7C"/>
    <w:rsid w:val="00F00BEE"/>
    <w:rsid w:val="00F173CD"/>
    <w:rsid w:val="00F254FA"/>
    <w:rsid w:val="00F25D98"/>
    <w:rsid w:val="00F300FB"/>
    <w:rsid w:val="00F3100E"/>
    <w:rsid w:val="00F43DE1"/>
    <w:rsid w:val="00F451DC"/>
    <w:rsid w:val="00F646D1"/>
    <w:rsid w:val="00F71123"/>
    <w:rsid w:val="00F86D9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345BC-2227-4F17-BB28-B3A5B98B4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1036</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8</cp:revision>
  <cp:lastPrinted>1899-12-31T23:00:00Z</cp:lastPrinted>
  <dcterms:created xsi:type="dcterms:W3CDTF">2024-08-20T09:55:00Z</dcterms:created>
  <dcterms:modified xsi:type="dcterms:W3CDTF">2024-08-21T10:31:00Z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(3)cn1dfryWg4W4v4pkwjD8YMp2J6gW02EwbwAl7Ked4Iakf97G2lI6/28fp/9Zct5FdF7du4XX
3QBazyg35yxt4XWbntEy7XbsaJpQURjRH8EPDHi7bmg6WAe+5sSIldj2WecLabAv25Wcw7ob
MofhZg6vB0wBERGRS/4BAJ/5yg2Hgcc0IF1cpM5zcR/U9T1FC/y5rr03a0YSMLRdB60G6ntP
54lYwvK/GAHFMIc3ys</vt:lpwstr>
  </property>
  <property fmtid="{D5CDD505-2E9C-101B-9397-08002B2CF9AE}" pid="22" name="_2015_ms_pID_7253431">
    <vt:lpwstr>Hef2Nm5RIGRTtrxrfda65zjpCPd3CZjVKSspasDv15L2bTMDT0sx5w
T+IkD1PWssTmOA/99k1ABEJWxAAjX+gDj6/i/f8Yer1jpFuZ+vAgl6wooWJrufsDFVdBySgq
iSRYSDFILXrUYBQAA6oQwYaDhlEdaJIF1Xg91eEBnS2YKc+njcQIe8huSi5tf9mUwscVtmn1
bCpNHaZ1mIG1BIOq6QAZYbez8KsCheltJ0PX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zVEzOygrU+heB7wPCcZnrFI=</vt:lpwstr>
  </property>
</Properties>
</file>